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00FD">
        <w:rPr>
          <w:b/>
          <w:noProof/>
          <w:sz w:val="24"/>
        </w:rPr>
        <w:t>RAN1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00FD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CF2B2E">
        <w:rPr>
          <w:b/>
          <w:i/>
          <w:noProof/>
          <w:sz w:val="28"/>
        </w:rPr>
        <w:t>R1-</w:t>
      </w:r>
      <w:r w:rsidR="00CF2B2E" w:rsidRPr="00CF2B2E">
        <w:rPr>
          <w:b/>
          <w:i/>
          <w:noProof/>
          <w:sz w:val="28"/>
        </w:rPr>
        <w:t>1906767</w:t>
      </w:r>
    </w:p>
    <w:p w:rsidR="001E41F3" w:rsidRDefault="005E6BC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13</w:t>
      </w:r>
      <w:r w:rsidRPr="005E6BC1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5E6B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3104B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3104BA">
              <w:rPr>
                <w:b/>
                <w:noProof/>
                <w:color w:val="FF0000"/>
                <w:sz w:val="32"/>
              </w:rPr>
              <w:t xml:space="preserve">DRAFT </w:t>
            </w:r>
            <w:bookmarkEnd w:id="0"/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F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11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104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11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569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569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6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of supported special subframe configurations for MPDCCH in USS and extended cyclic prefix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6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69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6923">
            <w:pPr>
              <w:pStyle w:val="CRCoverPage"/>
              <w:spacing w:after="0"/>
              <w:ind w:left="100"/>
              <w:rPr>
                <w:noProof/>
              </w:rPr>
            </w:pPr>
            <w:r w:rsidRPr="005A740B"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6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69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6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4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Special subframe configurations #8, #9 and #10 are not defined for extended cyclic prefix.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14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Remove the special subframe configurations #8, #9 and #10 for </w:t>
            </w:r>
            <w:r w:rsidRPr="006C5E74">
              <w:rPr>
                <w:rFonts w:cs="Arial"/>
                <w:noProof/>
                <w:lang w:eastAsia="zh-CN"/>
              </w:rPr>
              <w:t xml:space="preserve">extended </w:t>
            </w:r>
            <w:r>
              <w:rPr>
                <w:rFonts w:cs="Arial"/>
                <w:noProof/>
                <w:lang w:eastAsia="zh-CN"/>
              </w:rPr>
              <w:t>cyclic prefix.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4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There may be confusions on supported special subframe configurations for extended cyclic prefix.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0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0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0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0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E33E6" w:rsidRDefault="006E33E6" w:rsidP="006E33E6">
      <w:pPr>
        <w:pStyle w:val="Heading3"/>
        <w:rPr>
          <w:lang w:val="en-US" w:eastAsia="en-GB"/>
        </w:rPr>
      </w:pPr>
      <w:r>
        <w:lastRenderedPageBreak/>
        <w:t>9.1.</w:t>
      </w:r>
      <w:r>
        <w:rPr>
          <w:lang w:val="en-US"/>
        </w:rPr>
        <w:t>5</w:t>
      </w:r>
      <w:r>
        <w:tab/>
      </w:r>
      <w:r>
        <w:rPr>
          <w:lang w:val="en-US"/>
        </w:rPr>
        <w:t>M</w:t>
      </w:r>
      <w:r>
        <w:t>PDCCH assignment procedure</w:t>
      </w:r>
    </w:p>
    <w:p w:rsidR="006E33E6" w:rsidRPr="00FE468C" w:rsidRDefault="006E33E6" w:rsidP="006E33E6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>&lt; Unchanged parts are omitted &gt;</w:t>
      </w:r>
    </w:p>
    <w:p w:rsidR="006E33E6" w:rsidRPr="00EA4E3A" w:rsidRDefault="006E33E6" w:rsidP="006E33E6">
      <w:r w:rsidRPr="00EA4E3A">
        <w:rPr>
          <w:lang w:eastAsia="zh-CN"/>
        </w:rPr>
        <w:t xml:space="preserve">For </w:t>
      </w:r>
      <w:r w:rsidRPr="00EA4E3A">
        <w:t>MPDCCH UE-specific search space or for Type0-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r w:rsidRPr="00EA4E3A">
        <w:rPr>
          <w:i/>
        </w:rPr>
        <w:t xml:space="preserve">mPDCCH-NumRepetition </w:t>
      </w:r>
      <w:r w:rsidRPr="00EA4E3A">
        <w:t>is set to 1; or for Type2-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r w:rsidRPr="00EA4E3A">
        <w:rPr>
          <w:i/>
        </w:rPr>
        <w:t xml:space="preserve">mPDCCH-NumRepetition-RA </w:t>
      </w:r>
      <w:r w:rsidRPr="00EA4E3A">
        <w:t>is set to 1; or for Type2A-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r w:rsidRPr="00EA4E3A">
        <w:rPr>
          <w:i/>
        </w:rPr>
        <w:t>mpdcch-NumRepetitions-SC-MTCH</w:t>
      </w:r>
      <w:r w:rsidRPr="00EA4E3A">
        <w:t xml:space="preserve"> is set to 1;</w:t>
      </w:r>
    </w:p>
    <w:p w:rsidR="006E33E6" w:rsidRPr="00EA4E3A" w:rsidRDefault="006E33E6" w:rsidP="006E33E6">
      <w:pPr>
        <w:pStyle w:val="B1"/>
        <w:rPr>
          <w:lang w:eastAsia="zh-CN"/>
        </w:rPr>
      </w:pPr>
      <w:r w:rsidRPr="00EA4E3A">
        <w:t>-</w:t>
      </w:r>
      <w:r w:rsidRPr="00EA4E3A">
        <w:tab/>
        <w:t>T</w:t>
      </w:r>
      <w:r w:rsidRPr="00EA4E3A">
        <w:rPr>
          <w:lang w:eastAsia="zh-CN"/>
        </w:rPr>
        <w:t>he BL/CE UE is not required to monitor MPDCCH</w:t>
      </w:r>
    </w:p>
    <w:p w:rsidR="006E33E6" w:rsidRPr="00EA4E3A" w:rsidRDefault="006E33E6" w:rsidP="006E33E6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normal downlink CP, in special subframes for the special subframe configurations 0 and 5 shown in Table 4.2-1 of [3]</w:t>
      </w:r>
    </w:p>
    <w:p w:rsidR="006E33E6" w:rsidRPr="00EA4E3A" w:rsidRDefault="006E33E6" w:rsidP="006E33E6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extended downlink CP, in special subframes for the special subframe configurations 0, 4 and 7 shown in Table 4.2-1 of [3];</w:t>
      </w:r>
    </w:p>
    <w:p w:rsidR="006E33E6" w:rsidRPr="00EA4E3A" w:rsidRDefault="006E33E6" w:rsidP="006E33E6">
      <w:pPr>
        <w:rPr>
          <w:lang w:eastAsia="zh-CN"/>
        </w:rPr>
      </w:pPr>
      <w:r w:rsidRPr="00EA4E3A">
        <w:rPr>
          <w:lang w:eastAsia="zh-CN"/>
        </w:rPr>
        <w:t>otherwise</w:t>
      </w:r>
    </w:p>
    <w:p w:rsidR="006E33E6" w:rsidRPr="00EA4E3A" w:rsidRDefault="006E33E6" w:rsidP="006E33E6">
      <w:pPr>
        <w:pStyle w:val="B1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</w:r>
      <w:r w:rsidRPr="00EA4E3A">
        <w:t>T</w:t>
      </w:r>
      <w:r w:rsidRPr="00EA4E3A">
        <w:rPr>
          <w:lang w:eastAsia="zh-CN"/>
        </w:rPr>
        <w:t>he BL/CE UE is not required to monitor MPDCCH</w:t>
      </w:r>
    </w:p>
    <w:p w:rsidR="006E33E6" w:rsidRPr="00EA4E3A" w:rsidRDefault="006E33E6" w:rsidP="006E33E6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TDD, in special subframes, if the BL/CE UE is configured with CEModeB</w:t>
      </w:r>
    </w:p>
    <w:p w:rsidR="006E33E6" w:rsidRPr="00EA4E3A" w:rsidRDefault="006E33E6" w:rsidP="006E33E6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normal downlink CP, in special subframes for the special subframe configurations 0, 1, 2,</w:t>
      </w:r>
      <w:r>
        <w:rPr>
          <w:lang w:eastAsia="zh-CN"/>
        </w:rPr>
        <w:t xml:space="preserve"> </w:t>
      </w:r>
      <w:r w:rsidRPr="00EA4E3A">
        <w:rPr>
          <w:lang w:eastAsia="zh-CN"/>
        </w:rPr>
        <w:t>5,</w:t>
      </w:r>
      <w:r>
        <w:rPr>
          <w:lang w:eastAsia="zh-CN"/>
        </w:rPr>
        <w:t xml:space="preserve"> </w:t>
      </w:r>
      <w:r w:rsidRPr="00EA4E3A">
        <w:rPr>
          <w:lang w:eastAsia="zh-CN"/>
        </w:rPr>
        <w:t>6,</w:t>
      </w:r>
      <w:r>
        <w:rPr>
          <w:lang w:eastAsia="zh-CN"/>
        </w:rPr>
        <w:t xml:space="preserve"> </w:t>
      </w:r>
      <w:r w:rsidRPr="00EA4E3A">
        <w:rPr>
          <w:lang w:eastAsia="zh-CN"/>
        </w:rPr>
        <w:t>7</w:t>
      </w:r>
      <w:r>
        <w:rPr>
          <w:lang w:eastAsia="zh-CN"/>
        </w:rPr>
        <w:t>, 9</w:t>
      </w:r>
      <w:r w:rsidRPr="00EA4E3A">
        <w:rPr>
          <w:lang w:eastAsia="zh-CN"/>
        </w:rPr>
        <w:t xml:space="preserve"> and </w:t>
      </w:r>
      <w:r>
        <w:rPr>
          <w:lang w:eastAsia="zh-CN"/>
        </w:rPr>
        <w:t>10</w:t>
      </w:r>
      <w:r w:rsidRPr="00EA4E3A">
        <w:rPr>
          <w:lang w:eastAsia="zh-CN"/>
        </w:rPr>
        <w:t xml:space="preserve"> shown in Table 4.2-1 of [3], if the BL/CE UE is configured with CEModeA</w:t>
      </w:r>
    </w:p>
    <w:p w:rsidR="006E33E6" w:rsidRDefault="006E33E6" w:rsidP="006E33E6">
      <w:pPr>
        <w:pStyle w:val="B2"/>
        <w:rPr>
          <w:lang w:eastAsia="zh-CN"/>
        </w:rPr>
      </w:pPr>
      <w:r w:rsidRPr="006E33E6">
        <w:rPr>
          <w:lang w:eastAsia="zh-CN"/>
        </w:rPr>
        <w:t>-</w:t>
      </w:r>
      <w:r w:rsidRPr="006E33E6">
        <w:rPr>
          <w:lang w:eastAsia="zh-CN"/>
        </w:rPr>
        <w:tab/>
        <w:t>For TDD and extended downlink CP, in special subframes for the special subframe configurations 0, 4</w:t>
      </w:r>
      <w:ins w:id="3" w:author="Morozov, Gregory V" w:date="2019-05-03T12:07:00Z">
        <w:r w:rsidR="00B107F8">
          <w:rPr>
            <w:lang w:eastAsia="zh-CN"/>
          </w:rPr>
          <w:t xml:space="preserve"> and</w:t>
        </w:r>
      </w:ins>
      <w:del w:id="4" w:author="Morozov, Gregory V" w:date="2019-05-03T12:07:00Z">
        <w:r w:rsidRPr="006E33E6" w:rsidDel="00B107F8">
          <w:rPr>
            <w:lang w:eastAsia="zh-CN"/>
          </w:rPr>
          <w:delText>,</w:delText>
        </w:r>
      </w:del>
      <w:r w:rsidRPr="006E33E6">
        <w:rPr>
          <w:lang w:eastAsia="zh-CN"/>
        </w:rPr>
        <w:t xml:space="preserve"> 7</w:t>
      </w:r>
      <w:del w:id="5" w:author="Morozov, Gregory V" w:date="2019-05-03T12:07:00Z">
        <w:r w:rsidRPr="006E33E6" w:rsidDel="00B107F8">
          <w:rPr>
            <w:lang w:eastAsia="zh-CN"/>
          </w:rPr>
          <w:delText>, 8, 9 and 10</w:delText>
        </w:r>
      </w:del>
      <w:r w:rsidRPr="006E33E6">
        <w:rPr>
          <w:lang w:eastAsia="zh-CN"/>
        </w:rPr>
        <w:t xml:space="preserve"> shown in Table 4.2-1 of [3], if the BL/CE UE is configured with CEModeA. </w:t>
      </w:r>
    </w:p>
    <w:p w:rsidR="006E33E6" w:rsidRPr="00EA4E3A" w:rsidRDefault="006E33E6" w:rsidP="006E33E6">
      <w:pPr>
        <w:pStyle w:val="B2"/>
        <w:rPr>
          <w:lang w:eastAsia="zh-CN"/>
        </w:rPr>
      </w:pPr>
      <w:r w:rsidRPr="00EA4E3A">
        <w:t>-</w:t>
      </w:r>
      <w:r w:rsidRPr="00EA4E3A">
        <w:tab/>
        <w:t>For TDD</w:t>
      </w:r>
      <w:r w:rsidRPr="00EA4E3A">
        <w:rPr>
          <w:lang w:eastAsia="zh-CN"/>
        </w:rPr>
        <w:t>, in special subframes,</w:t>
      </w:r>
      <w:r w:rsidRPr="00EA4E3A">
        <w:t xml:space="preserve"> </w:t>
      </w:r>
      <w:r w:rsidRPr="00EA4E3A">
        <w:rPr>
          <w:rFonts w:hint="eastAsia"/>
          <w:lang w:eastAsia="zh-CN"/>
        </w:rPr>
        <w:t>for</w:t>
      </w:r>
      <w:r w:rsidRPr="00EA4E3A">
        <w:t xml:space="preserve"> MPDCCH in Type1/1A</w:t>
      </w:r>
      <w:r w:rsidRPr="00EA4E3A">
        <w:rPr>
          <w:rFonts w:hint="eastAsia"/>
          <w:lang w:eastAsia="zh-CN"/>
        </w:rPr>
        <w:t xml:space="preserve">-MPDCCH </w:t>
      </w:r>
      <w:r w:rsidRPr="00EA4E3A">
        <w:t>common search space.</w:t>
      </w:r>
    </w:p>
    <w:p w:rsidR="006E33E6" w:rsidRPr="00EA4E3A" w:rsidRDefault="006E33E6" w:rsidP="006E33E6">
      <w:pPr>
        <w:rPr>
          <w:lang w:eastAsia="zh-CN"/>
        </w:rPr>
      </w:pPr>
      <w:r w:rsidRPr="00EA4E3A">
        <w:rPr>
          <w:lang w:eastAsia="zh-CN"/>
        </w:rPr>
        <w:t xml:space="preserve">The number of MPDCCH repetitions is indicated in the </w:t>
      </w:r>
      <w:r>
        <w:rPr>
          <w:lang w:eastAsia="zh-CN"/>
        </w:rPr>
        <w:t>'</w:t>
      </w:r>
      <w:r w:rsidRPr="00EA4E3A">
        <w:rPr>
          <w:lang w:eastAsia="zh-CN"/>
        </w:rPr>
        <w:t>DCI subframe repetition number</w:t>
      </w:r>
      <w:r>
        <w:rPr>
          <w:lang w:eastAsia="zh-CN"/>
        </w:rPr>
        <w:t>'</w:t>
      </w:r>
      <w:r w:rsidRPr="00EA4E3A">
        <w:rPr>
          <w:lang w:eastAsia="zh-CN"/>
        </w:rPr>
        <w:t xml:space="preserve"> field in the DCI according to the mapping in Table 9.1.5-5.</w:t>
      </w:r>
    </w:p>
    <w:p w:rsidR="006E33E6" w:rsidRPr="00EA4E3A" w:rsidRDefault="006E33E6" w:rsidP="006E33E6">
      <w:pPr>
        <w:pStyle w:val="TH"/>
      </w:pPr>
      <w:r w:rsidRPr="00EA4E3A">
        <w:t>Table 9.1.5-5: Mapping for DCI subframe repetition 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2989"/>
      </w:tblGrid>
      <w:tr w:rsidR="006E33E6" w:rsidRPr="00EA4E3A" w:rsidTr="00AB7E5E">
        <w:trPr>
          <w:cantSplit/>
          <w:trHeight w:val="323"/>
          <w:jc w:val="center"/>
        </w:trPr>
        <w:tc>
          <w:tcPr>
            <w:tcW w:w="1047" w:type="dxa"/>
            <w:vMerge w:val="restart"/>
            <w:shd w:val="clear" w:color="auto" w:fill="E0E0E0"/>
            <w:vAlign w:val="center"/>
          </w:tcPr>
          <w:p w:rsidR="006E33E6" w:rsidRPr="00EA4E3A" w:rsidRDefault="006E33E6" w:rsidP="00AB7E5E">
            <w:pPr>
              <w:pStyle w:val="TAH"/>
              <w:rPr>
                <w:rFonts w:ascii="Tahoma" w:hAnsi="Tahoma" w:cs="Tahoma"/>
              </w:rPr>
            </w:pPr>
            <w:r w:rsidRPr="00EA4E3A">
              <w:rPr>
                <w:rFonts w:cs="Arial"/>
                <w:szCs w:val="18"/>
              </w:rPr>
              <w:t>R</w:t>
            </w:r>
          </w:p>
        </w:tc>
        <w:tc>
          <w:tcPr>
            <w:tcW w:w="2989" w:type="dxa"/>
            <w:vMerge w:val="restart"/>
            <w:shd w:val="clear" w:color="auto" w:fill="E0E0E0"/>
            <w:vAlign w:val="center"/>
          </w:tcPr>
          <w:p w:rsidR="006E33E6" w:rsidRPr="00EA4E3A" w:rsidRDefault="006E33E6" w:rsidP="00AB7E5E">
            <w:pPr>
              <w:pStyle w:val="TAH"/>
            </w:pPr>
            <w:r w:rsidRPr="00EA4E3A">
              <w:rPr>
                <w:rFonts w:cs="Arial"/>
                <w:szCs w:val="18"/>
              </w:rPr>
              <w:t>DCI subframe repetition number</w:t>
            </w:r>
          </w:p>
        </w:tc>
      </w:tr>
      <w:tr w:rsidR="006E33E6" w:rsidRPr="00EA4E3A" w:rsidTr="00AB7E5E">
        <w:trPr>
          <w:cantSplit/>
          <w:trHeight w:val="217"/>
          <w:jc w:val="center"/>
        </w:trPr>
        <w:tc>
          <w:tcPr>
            <w:tcW w:w="1047" w:type="dxa"/>
            <w:vMerge/>
            <w:shd w:val="clear" w:color="auto" w:fill="E0E0E0"/>
            <w:vAlign w:val="center"/>
          </w:tcPr>
          <w:p w:rsidR="006E33E6" w:rsidRPr="00EA4E3A" w:rsidRDefault="006E33E6" w:rsidP="00AB7E5E">
            <w:pPr>
              <w:pStyle w:val="TAH"/>
              <w:rPr>
                <w:rFonts w:ascii="Tahoma" w:hAnsi="Tahoma" w:cs="Tahoma"/>
              </w:rPr>
            </w:pPr>
          </w:p>
        </w:tc>
        <w:tc>
          <w:tcPr>
            <w:tcW w:w="2989" w:type="dxa"/>
            <w:vMerge/>
            <w:shd w:val="clear" w:color="auto" w:fill="E0E0E0"/>
            <w:vAlign w:val="center"/>
          </w:tcPr>
          <w:p w:rsidR="006E33E6" w:rsidRPr="00EA4E3A" w:rsidRDefault="006E33E6" w:rsidP="00AB7E5E">
            <w:pPr>
              <w:pStyle w:val="TAH"/>
              <w:rPr>
                <w:rFonts w:cs="Arial"/>
                <w:szCs w:val="18"/>
              </w:rPr>
            </w:pPr>
          </w:p>
        </w:tc>
      </w:tr>
      <w:tr w:rsidR="006E33E6" w:rsidRPr="00EA4E3A" w:rsidTr="00AB7E5E">
        <w:trPr>
          <w:cantSplit/>
          <w:trHeight w:val="424"/>
          <w:jc w:val="center"/>
        </w:trPr>
        <w:tc>
          <w:tcPr>
            <w:tcW w:w="1047" w:type="dxa"/>
            <w:vAlign w:val="center"/>
          </w:tcPr>
          <w:p w:rsidR="006E33E6" w:rsidRPr="00EA4E3A" w:rsidRDefault="006E33E6" w:rsidP="00AB7E5E">
            <w:pPr>
              <w:pStyle w:val="TAC"/>
            </w:pPr>
            <w:r w:rsidRPr="00EA4E3A">
              <w:rPr>
                <w:position w:val="-4"/>
              </w:rPr>
              <w:object w:dxaOrig="26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5" o:title=""/>
                </v:shape>
                <o:OLEObject Type="Embed" ProgID="Equation.3" ShapeID="_x0000_i1025" DrawAspect="Content" ObjectID="_1618436525" r:id="rId16"/>
              </w:object>
            </w:r>
          </w:p>
        </w:tc>
        <w:tc>
          <w:tcPr>
            <w:tcW w:w="2989" w:type="dxa"/>
            <w:vAlign w:val="center"/>
          </w:tcPr>
          <w:p w:rsidR="006E33E6" w:rsidRPr="00EA4E3A" w:rsidRDefault="006E33E6" w:rsidP="00AB7E5E">
            <w:pPr>
              <w:pStyle w:val="TAC"/>
            </w:pPr>
            <w:r w:rsidRPr="00EA4E3A">
              <w:t>00</w:t>
            </w:r>
          </w:p>
        </w:tc>
      </w:tr>
      <w:tr w:rsidR="006E33E6" w:rsidRPr="00EA4E3A" w:rsidTr="00AB7E5E">
        <w:trPr>
          <w:cantSplit/>
          <w:trHeight w:val="424"/>
          <w:jc w:val="center"/>
        </w:trPr>
        <w:tc>
          <w:tcPr>
            <w:tcW w:w="1047" w:type="dxa"/>
            <w:vAlign w:val="center"/>
          </w:tcPr>
          <w:p w:rsidR="006E33E6" w:rsidRPr="00EA4E3A" w:rsidRDefault="006E33E6" w:rsidP="00AB7E5E">
            <w:pPr>
              <w:pStyle w:val="TAC"/>
            </w:pPr>
            <w:r w:rsidRPr="00EA4E3A">
              <w:rPr>
                <w:position w:val="-4"/>
              </w:rPr>
              <w:object w:dxaOrig="300" w:dyaOrig="260">
                <v:shape id="_x0000_i1026" type="#_x0000_t75" style="width:14.4pt;height:14.4pt" o:ole="">
                  <v:imagedata r:id="rId17" o:title=""/>
                </v:shape>
                <o:OLEObject Type="Embed" ProgID="Equation.3" ShapeID="_x0000_i1026" DrawAspect="Content" ObjectID="_1618436526" r:id="rId18"/>
              </w:object>
            </w:r>
          </w:p>
        </w:tc>
        <w:tc>
          <w:tcPr>
            <w:tcW w:w="2989" w:type="dxa"/>
            <w:vAlign w:val="center"/>
          </w:tcPr>
          <w:p w:rsidR="006E33E6" w:rsidRPr="00EA4E3A" w:rsidRDefault="006E33E6" w:rsidP="00AB7E5E">
            <w:pPr>
              <w:pStyle w:val="TAC"/>
            </w:pPr>
            <w:r w:rsidRPr="00EA4E3A">
              <w:t>01</w:t>
            </w:r>
          </w:p>
        </w:tc>
      </w:tr>
      <w:tr w:rsidR="006E33E6" w:rsidRPr="00EA4E3A" w:rsidTr="00AB7E5E">
        <w:trPr>
          <w:cantSplit/>
          <w:trHeight w:val="424"/>
          <w:jc w:val="center"/>
        </w:trPr>
        <w:tc>
          <w:tcPr>
            <w:tcW w:w="1047" w:type="dxa"/>
            <w:vAlign w:val="center"/>
          </w:tcPr>
          <w:p w:rsidR="006E33E6" w:rsidRPr="00EA4E3A" w:rsidRDefault="006E33E6" w:rsidP="00AB7E5E">
            <w:pPr>
              <w:pStyle w:val="TAC"/>
            </w:pPr>
            <w:r w:rsidRPr="00EA4E3A">
              <w:rPr>
                <w:position w:val="-6"/>
              </w:rPr>
              <w:object w:dxaOrig="300" w:dyaOrig="279">
                <v:shape id="_x0000_i1027" type="#_x0000_t75" style="width:14.4pt;height:14.4pt" o:ole="">
                  <v:imagedata r:id="rId19" o:title=""/>
                </v:shape>
                <o:OLEObject Type="Embed" ProgID="Equation.3" ShapeID="_x0000_i1027" DrawAspect="Content" ObjectID="_1618436527" r:id="rId20"/>
              </w:object>
            </w:r>
          </w:p>
        </w:tc>
        <w:tc>
          <w:tcPr>
            <w:tcW w:w="2989" w:type="dxa"/>
            <w:vAlign w:val="center"/>
          </w:tcPr>
          <w:p w:rsidR="006E33E6" w:rsidRPr="00EA4E3A" w:rsidRDefault="006E33E6" w:rsidP="00AB7E5E">
            <w:pPr>
              <w:pStyle w:val="TAC"/>
            </w:pPr>
            <w:r w:rsidRPr="00EA4E3A">
              <w:t>10</w:t>
            </w:r>
          </w:p>
        </w:tc>
      </w:tr>
      <w:tr w:rsidR="006E33E6" w:rsidRPr="00EA4E3A" w:rsidTr="00AB7E5E">
        <w:trPr>
          <w:cantSplit/>
          <w:trHeight w:val="405"/>
          <w:jc w:val="center"/>
        </w:trPr>
        <w:tc>
          <w:tcPr>
            <w:tcW w:w="1047" w:type="dxa"/>
            <w:vAlign w:val="center"/>
          </w:tcPr>
          <w:p w:rsidR="006E33E6" w:rsidRPr="00EA4E3A" w:rsidRDefault="006E33E6" w:rsidP="00AB7E5E">
            <w:pPr>
              <w:pStyle w:val="TAC"/>
            </w:pPr>
            <w:r w:rsidRPr="00EA4E3A">
              <w:rPr>
                <w:position w:val="-4"/>
              </w:rPr>
              <w:object w:dxaOrig="300" w:dyaOrig="260">
                <v:shape id="_x0000_i1028" type="#_x0000_t75" style="width:14.4pt;height:14.4pt" o:ole="">
                  <v:imagedata r:id="rId21" o:title=""/>
                </v:shape>
                <o:OLEObject Type="Embed" ProgID="Equation.3" ShapeID="_x0000_i1028" DrawAspect="Content" ObjectID="_1618436528" r:id="rId22"/>
              </w:object>
            </w:r>
          </w:p>
        </w:tc>
        <w:tc>
          <w:tcPr>
            <w:tcW w:w="2989" w:type="dxa"/>
            <w:vAlign w:val="center"/>
          </w:tcPr>
          <w:p w:rsidR="006E33E6" w:rsidRPr="00EA4E3A" w:rsidRDefault="006E33E6" w:rsidP="00AB7E5E">
            <w:pPr>
              <w:pStyle w:val="TAC"/>
            </w:pPr>
            <w:r w:rsidRPr="00EA4E3A">
              <w:t>11</w:t>
            </w:r>
          </w:p>
        </w:tc>
      </w:tr>
    </w:tbl>
    <w:p w:rsidR="006E33E6" w:rsidRPr="00EA4E3A" w:rsidRDefault="006E33E6" w:rsidP="006E33E6"/>
    <w:p w:rsidR="006E33E6" w:rsidRDefault="006E33E6" w:rsidP="006E33E6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E33E6" w:rsidRPr="00A029A3" w:rsidRDefault="006E33E6" w:rsidP="006E33E6">
      <w:pPr>
        <w:rPr>
          <w:lang w:val="en-US"/>
        </w:rPr>
      </w:pPr>
    </w:p>
    <w:p w:rsidR="001E41F3" w:rsidRDefault="001E41F3" w:rsidP="006E33E6">
      <w:pPr>
        <w:rPr>
          <w:noProof/>
        </w:rPr>
      </w:pPr>
    </w:p>
    <w:sectPr w:rsidR="001E41F3" w:rsidSect="00B80B66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099" w:rsidRDefault="004D3099">
      <w:r>
        <w:separator/>
      </w:r>
    </w:p>
  </w:endnote>
  <w:endnote w:type="continuationSeparator" w:id="0">
    <w:p w:rsidR="004D3099" w:rsidRDefault="004D3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099" w:rsidRDefault="004D3099">
      <w:r>
        <w:separator/>
      </w:r>
    </w:p>
  </w:footnote>
  <w:footnote w:type="continuationSeparator" w:id="0">
    <w:p w:rsidR="004D3099" w:rsidRDefault="004D30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BD3" w:rsidRDefault="004D30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BD3" w:rsidRDefault="00D67120" w:rsidP="00860B1B">
    <w:pPr>
      <w:pStyle w:val="Header"/>
      <w:tabs>
        <w:tab w:val="center" w:pos="4820"/>
        <w:tab w:val="right" w:pos="9639"/>
      </w:tabs>
    </w:pPr>
    <w:r>
      <w:t>Release 14</w:t>
    </w:r>
    <w:r>
      <w:tab/>
    </w:r>
    <w:r>
      <w:tab/>
      <w:t>3GPP TS 36.213 V14.10.0 (2019-03)</w:t>
    </w:r>
  </w:p>
  <w:p w:rsidR="00913BD3" w:rsidRDefault="00D671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BD3" w:rsidRDefault="004D309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rozov, Gregory V">
    <w15:presenceInfo w15:providerId="AD" w15:userId="S-1-5-21-1757981266-725345543-1404487317-1092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0F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04BA"/>
    <w:rsid w:val="003609EF"/>
    <w:rsid w:val="0036231A"/>
    <w:rsid w:val="00374DD4"/>
    <w:rsid w:val="003E1A36"/>
    <w:rsid w:val="00410371"/>
    <w:rsid w:val="004242F1"/>
    <w:rsid w:val="004B75B7"/>
    <w:rsid w:val="004D3099"/>
    <w:rsid w:val="0051580D"/>
    <w:rsid w:val="00547111"/>
    <w:rsid w:val="00592D74"/>
    <w:rsid w:val="005D0EEC"/>
    <w:rsid w:val="005E2C44"/>
    <w:rsid w:val="005E6BC1"/>
    <w:rsid w:val="00621188"/>
    <w:rsid w:val="006257ED"/>
    <w:rsid w:val="00695808"/>
    <w:rsid w:val="006B46FB"/>
    <w:rsid w:val="006E21FB"/>
    <w:rsid w:val="006E33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4C81"/>
    <w:rsid w:val="00941E30"/>
    <w:rsid w:val="009777D9"/>
    <w:rsid w:val="00991B88"/>
    <w:rsid w:val="009A5753"/>
    <w:rsid w:val="009A579D"/>
    <w:rsid w:val="009E3297"/>
    <w:rsid w:val="009E64EB"/>
    <w:rsid w:val="009F734F"/>
    <w:rsid w:val="00A246B6"/>
    <w:rsid w:val="00A47E70"/>
    <w:rsid w:val="00A50CF0"/>
    <w:rsid w:val="00A7671C"/>
    <w:rsid w:val="00AA2CBC"/>
    <w:rsid w:val="00AC5820"/>
    <w:rsid w:val="00AD1CD8"/>
    <w:rsid w:val="00B107F8"/>
    <w:rsid w:val="00B258BB"/>
    <w:rsid w:val="00B67B97"/>
    <w:rsid w:val="00B968C8"/>
    <w:rsid w:val="00BA3EC5"/>
    <w:rsid w:val="00BA51D9"/>
    <w:rsid w:val="00BB5DFC"/>
    <w:rsid w:val="00BD279D"/>
    <w:rsid w:val="00BD6BB8"/>
    <w:rsid w:val="00C00C82"/>
    <w:rsid w:val="00C56923"/>
    <w:rsid w:val="00C66BA2"/>
    <w:rsid w:val="00C95985"/>
    <w:rsid w:val="00CB0F86"/>
    <w:rsid w:val="00CC5026"/>
    <w:rsid w:val="00CC68D0"/>
    <w:rsid w:val="00CF2B2E"/>
    <w:rsid w:val="00D03F9A"/>
    <w:rsid w:val="00D06D51"/>
    <w:rsid w:val="00D24991"/>
    <w:rsid w:val="00D50255"/>
    <w:rsid w:val="00D66520"/>
    <w:rsid w:val="00D67120"/>
    <w:rsid w:val="00DE34CF"/>
    <w:rsid w:val="00DF11D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E33E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6E33E6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6E33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E33E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E33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E33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46F1F-E335-407A-AC25-CBCFC30F6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97DA37-A21A-4134-9374-6E59896FD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3F873-28A3-47A2-B43B-E9CDE4424E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32FFAE-5F60-4E0C-8F3C-CC4F3910D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542</Words>
  <Characters>3118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Chatterjee, Debdeep</cp:lastModifiedBy>
  <cp:revision>2</cp:revision>
  <cp:lastPrinted>1900-01-01T07:00:00Z</cp:lastPrinted>
  <dcterms:created xsi:type="dcterms:W3CDTF">2019-05-04T06:16:00Z</dcterms:created>
  <dcterms:modified xsi:type="dcterms:W3CDTF">2019-05-04T06:16:00Z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56659289-b884-48ce-95a1-d3af849f0794</vt:lpwstr>
  </property>
  <property fmtid="{D5CDD505-2E9C-101B-9397-08002B2CF9AE}" pid="22" name="CTP_TimeStamp">
    <vt:lpwstr>2019-05-03 09:09:35Z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0x0101001A6C2134160B1A4083A3FDA85C8A909E</vt:lpwstr>
  </property>
</Properties>
</file>